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07826" w14:textId="4D5F8536"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115 </w:t>
      </w:r>
      <w:r w:rsidR="00B84C6C"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  <w:r w:rsidR="009B46D3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13</w:t>
      </w:r>
      <w:r w:rsidR="00035295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  <w:bookmarkStart w:id="0" w:name="_GoBack"/>
      <w:bookmarkEnd w:id="0"/>
      <w:r w:rsidR="009B46D3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9</w:t>
      </w:r>
    </w:p>
    <w:p w14:paraId="726E1854" w14:textId="77777777" w:rsidR="0041409B" w:rsidRPr="0041409B" w:rsidRDefault="00B84C6C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5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9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</w:p>
    <w:p w14:paraId="04A83625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14:paraId="4431E502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BA3156">
        <w:rPr>
          <w:rFonts w:ascii="Arial" w:hAnsi="Arial" w:cs="Arial"/>
          <w:b/>
          <w:sz w:val="21"/>
          <w:szCs w:val="21"/>
        </w:rPr>
        <w:t>Add KI on</w:t>
      </w:r>
      <w:r w:rsidR="00DC6EC0">
        <w:rPr>
          <w:rFonts w:ascii="Arial" w:hAnsi="Arial" w:cs="Arial"/>
          <w:b/>
          <w:sz w:val="21"/>
          <w:szCs w:val="21"/>
        </w:rPr>
        <w:t xml:space="preserve"> s</w:t>
      </w:r>
      <w:r w:rsidR="00DC6EC0" w:rsidRPr="00DC6EC0">
        <w:rPr>
          <w:rFonts w:ascii="Arial" w:hAnsi="Arial" w:cs="Arial"/>
          <w:b/>
          <w:sz w:val="21"/>
          <w:szCs w:val="21"/>
        </w:rPr>
        <w:t>ecurity for AI/ML model sharing</w:t>
      </w:r>
      <w:r w:rsidR="002D7D49">
        <w:rPr>
          <w:rFonts w:ascii="Arial" w:hAnsi="Arial" w:cs="Arial"/>
          <w:b/>
          <w:sz w:val="21"/>
          <w:szCs w:val="21"/>
        </w:rPr>
        <w:t xml:space="preserve"> between NWDAF and AF</w:t>
      </w:r>
      <w:r w:rsidR="00DC6EC0" w:rsidRPr="00DC6EC0">
        <w:rPr>
          <w:rFonts w:ascii="Arial" w:hAnsi="Arial" w:cs="Arial"/>
          <w:b/>
          <w:sz w:val="21"/>
          <w:szCs w:val="21"/>
        </w:rPr>
        <w:t xml:space="preserve"> in VFL</w:t>
      </w:r>
      <w:r w:rsidR="00BA3156" w:rsidRPr="00BA3156" w:rsidDel="00BA3156">
        <w:rPr>
          <w:rFonts w:ascii="Arial" w:hAnsi="Arial" w:cs="Arial"/>
          <w:b/>
          <w:sz w:val="21"/>
          <w:szCs w:val="21"/>
        </w:rPr>
        <w:t xml:space="preserve"> </w:t>
      </w:r>
    </w:p>
    <w:p w14:paraId="492B6713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14:paraId="211E2C94" w14:textId="77777777"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F2648">
        <w:rPr>
          <w:rFonts w:ascii="Arial" w:hAnsi="Arial"/>
          <w:b/>
          <w:sz w:val="21"/>
          <w:szCs w:val="21"/>
        </w:rPr>
        <w:t>5.13</w:t>
      </w:r>
    </w:p>
    <w:p w14:paraId="1DA0FA17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43A71368" w14:textId="77777777" w:rsidR="00142CB6" w:rsidRPr="00D27A65" w:rsidRDefault="009E1D17" w:rsidP="00696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9E1D17">
        <w:rPr>
          <w:rFonts w:eastAsia="宋体"/>
          <w:b/>
          <w:i/>
        </w:rPr>
        <w:t>It is requested to agree to the proposed key issue for TR 33.</w:t>
      </w:r>
      <w:r>
        <w:rPr>
          <w:rFonts w:eastAsia="宋体"/>
          <w:b/>
          <w:i/>
        </w:rPr>
        <w:t>784.</w:t>
      </w:r>
      <w:r w:rsidRPr="009E1D17" w:rsidDel="009E1D17">
        <w:rPr>
          <w:rFonts w:eastAsia="宋体"/>
          <w:b/>
          <w:i/>
        </w:rPr>
        <w:t xml:space="preserve"> </w:t>
      </w:r>
    </w:p>
    <w:p w14:paraId="7BA04875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4F089BE0" w14:textId="77777777" w:rsidR="009B5360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41706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 xml:space="preserve">TR </w:t>
      </w:r>
      <w:r w:rsidR="00BC103D" w:rsidRPr="00BC103D">
        <w:t>23.700-84</w:t>
      </w:r>
    </w:p>
    <w:p w14:paraId="1850C575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6DB3CE40" w14:textId="77777777" w:rsidR="009B5360" w:rsidRPr="00D5106E" w:rsidRDefault="00696F7B" w:rsidP="00D5106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proposed to</w:t>
      </w:r>
      <w:r w:rsidR="00B07DF0">
        <w:rPr>
          <w:rFonts w:eastAsiaTheme="minorEastAsia"/>
          <w:lang w:eastAsia="zh-CN"/>
        </w:rPr>
        <w:t xml:space="preserve"> add</w:t>
      </w:r>
      <w:r>
        <w:rPr>
          <w:rFonts w:eastAsiaTheme="minorEastAsia"/>
          <w:lang w:eastAsia="zh-CN"/>
        </w:rPr>
        <w:t xml:space="preserve"> a KI on</w:t>
      </w:r>
      <w:r w:rsidR="00DC6EC0">
        <w:rPr>
          <w:rFonts w:eastAsiaTheme="minorEastAsia"/>
          <w:lang w:eastAsia="zh-CN"/>
        </w:rPr>
        <w:t xml:space="preserve"> </w:t>
      </w:r>
      <w:r w:rsidR="00DC6EC0" w:rsidRPr="00DC6EC0">
        <w:rPr>
          <w:rFonts w:eastAsiaTheme="minorEastAsia"/>
          <w:lang w:eastAsia="zh-CN"/>
        </w:rPr>
        <w:t>security for AI/ML model sharing</w:t>
      </w:r>
      <w:r w:rsidR="00B72940">
        <w:rPr>
          <w:rFonts w:eastAsiaTheme="minorEastAsia"/>
          <w:lang w:eastAsia="zh-CN"/>
        </w:rPr>
        <w:t xml:space="preserve"> between NWDAF and AF</w:t>
      </w:r>
      <w:r w:rsidR="00DC6EC0" w:rsidRPr="00DC6EC0">
        <w:rPr>
          <w:rFonts w:eastAsiaTheme="minorEastAsia"/>
          <w:lang w:eastAsia="zh-CN"/>
        </w:rPr>
        <w:t xml:space="preserve"> in VFL</w:t>
      </w:r>
      <w:r>
        <w:rPr>
          <w:rFonts w:eastAsiaTheme="minorEastAsia"/>
          <w:lang w:eastAsia="zh-CN"/>
        </w:rPr>
        <w:t>.</w:t>
      </w:r>
    </w:p>
    <w:p w14:paraId="25FC68A9" w14:textId="77777777" w:rsidR="00142CB6" w:rsidRDefault="00142CB6" w:rsidP="00142CB6">
      <w:pPr>
        <w:pStyle w:val="1"/>
      </w:pPr>
      <w:r>
        <w:t>4</w:t>
      </w:r>
      <w:r>
        <w:tab/>
        <w:t>Detailed proposal</w:t>
      </w:r>
    </w:p>
    <w:p w14:paraId="5F47D52A" w14:textId="77777777"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6A59CD7E" w14:textId="77777777" w:rsidR="00C26ECD" w:rsidRPr="00A3444C" w:rsidRDefault="00C26ECD" w:rsidP="00C26ECD">
      <w:pPr>
        <w:keepNext/>
        <w:keepLines/>
        <w:spacing w:before="180"/>
        <w:ind w:left="1134" w:hanging="1134"/>
        <w:outlineLvl w:val="1"/>
        <w:rPr>
          <w:ins w:id="1" w:author="OPPO-Lihui" w:date="2024-04-08T14:47:00Z"/>
          <w:rFonts w:ascii="Arial" w:hAnsi="Arial"/>
          <w:sz w:val="32"/>
        </w:rPr>
      </w:pPr>
      <w:bookmarkStart w:id="2" w:name="_Toc145061444"/>
      <w:bookmarkStart w:id="3" w:name="_Toc145061647"/>
      <w:bookmarkStart w:id="4" w:name="_Toc145074908"/>
      <w:bookmarkStart w:id="5" w:name="_Toc145075112"/>
      <w:bookmarkStart w:id="6" w:name="_Toc145074666"/>
      <w:bookmarkStart w:id="7" w:name="_Toc29420"/>
      <w:ins w:id="8" w:author="OPPO-Lihui" w:date="2024-04-08T14:47:00Z">
        <w:r w:rsidRPr="00A3444C">
          <w:rPr>
            <w:rFonts w:ascii="Arial" w:hAnsi="Arial"/>
            <w:sz w:val="32"/>
          </w:rPr>
          <w:t>5.X</w:t>
        </w:r>
        <w:r w:rsidRPr="00A3444C">
          <w:rPr>
            <w:rFonts w:ascii="Arial" w:hAnsi="Arial"/>
            <w:sz w:val="32"/>
          </w:rPr>
          <w:tab/>
        </w:r>
        <w:bookmarkEnd w:id="2"/>
        <w:bookmarkEnd w:id="3"/>
        <w:bookmarkEnd w:id="4"/>
        <w:bookmarkEnd w:id="5"/>
        <w:bookmarkEnd w:id="6"/>
        <w:r w:rsidRPr="00A3444C">
          <w:rPr>
            <w:rFonts w:ascii="Arial" w:hAnsi="Arial"/>
            <w:sz w:val="32"/>
          </w:rPr>
          <w:t>Key Issue #X:</w:t>
        </w:r>
        <w:bookmarkEnd w:id="7"/>
        <w:r>
          <w:rPr>
            <w:rFonts w:ascii="Arial" w:hAnsi="Arial"/>
            <w:sz w:val="32"/>
          </w:rPr>
          <w:t xml:space="preserve"> </w:t>
        </w:r>
        <w:bookmarkStart w:id="9" w:name="_Hlk162970825"/>
        <w:bookmarkStart w:id="10" w:name="_Hlk162629967"/>
        <w:r w:rsidRPr="00DC6EC0">
          <w:rPr>
            <w:rFonts w:ascii="Arial" w:hAnsi="Arial"/>
            <w:sz w:val="32"/>
          </w:rPr>
          <w:t>Security for AI/ML model sharing</w:t>
        </w:r>
        <w:r>
          <w:rPr>
            <w:rFonts w:ascii="Arial" w:hAnsi="Arial"/>
            <w:sz w:val="32"/>
          </w:rPr>
          <w:t xml:space="preserve"> between NWDAF and AF in VFL</w:t>
        </w:r>
        <w:bookmarkEnd w:id="9"/>
      </w:ins>
    </w:p>
    <w:p w14:paraId="122D4134" w14:textId="77777777" w:rsidR="00C26ECD" w:rsidRDefault="00C26ECD" w:rsidP="00C26ECD">
      <w:pPr>
        <w:keepNext/>
        <w:keepLines/>
        <w:spacing w:before="120"/>
        <w:ind w:left="1134" w:hanging="1134"/>
        <w:outlineLvl w:val="2"/>
        <w:rPr>
          <w:ins w:id="11" w:author="OPPO-Lihui" w:date="2024-04-08T14:47:00Z"/>
          <w:rFonts w:ascii="Arial" w:hAnsi="Arial"/>
          <w:sz w:val="28"/>
        </w:rPr>
      </w:pPr>
      <w:bookmarkStart w:id="12" w:name="_Toc2181"/>
      <w:bookmarkStart w:id="13" w:name="_Toc145075113"/>
      <w:bookmarkStart w:id="14" w:name="_Toc145061648"/>
      <w:bookmarkStart w:id="15" w:name="_Toc145074667"/>
      <w:bookmarkStart w:id="16" w:name="_Toc145074909"/>
      <w:bookmarkStart w:id="17" w:name="_Toc145061445"/>
      <w:bookmarkEnd w:id="10"/>
      <w:ins w:id="18" w:author="OPPO-Lihui" w:date="2024-04-08T14:47:00Z">
        <w:r w:rsidRPr="00A3444C">
          <w:rPr>
            <w:rFonts w:ascii="Arial" w:hAnsi="Arial"/>
            <w:sz w:val="28"/>
          </w:rPr>
          <w:t>5.X.1</w:t>
        </w:r>
        <w:r w:rsidRPr="00A3444C">
          <w:rPr>
            <w:rFonts w:ascii="Arial" w:hAnsi="Arial"/>
            <w:sz w:val="28"/>
          </w:rPr>
          <w:tab/>
          <w:t>Key issue details</w:t>
        </w:r>
        <w:bookmarkEnd w:id="12"/>
        <w:bookmarkEnd w:id="13"/>
        <w:bookmarkEnd w:id="14"/>
        <w:bookmarkEnd w:id="15"/>
        <w:bookmarkEnd w:id="16"/>
        <w:bookmarkEnd w:id="17"/>
      </w:ins>
    </w:p>
    <w:p w14:paraId="6D2B26FA" w14:textId="77777777" w:rsidR="00C26ECD" w:rsidRDefault="00C26ECD" w:rsidP="00C26ECD">
      <w:pPr>
        <w:rPr>
          <w:ins w:id="19" w:author="OPPO-Lihui" w:date="2024-04-08T14:47:00Z"/>
          <w:lang w:eastAsia="zh-CN"/>
        </w:rPr>
      </w:pPr>
      <w:ins w:id="20" w:author="OPPO-Lihui" w:date="2024-04-08T14:47:00Z">
        <w:r>
          <w:rPr>
            <w:lang w:eastAsia="zh-CN"/>
          </w:rPr>
          <w:t xml:space="preserve">As per KI#2 in SA2 AIML TR 23.700-84[x] studies </w:t>
        </w:r>
        <w:r w:rsidRPr="00BA3156">
          <w:rPr>
            <w:lang w:eastAsia="zh-CN"/>
          </w:rPr>
          <w:t>enabling 5GC support for vertical federated learning (VFL)</w:t>
        </w:r>
        <w:r>
          <w:rPr>
            <w:lang w:eastAsia="zh-CN"/>
          </w:rPr>
          <w:t xml:space="preserve">, it includes </w:t>
        </w:r>
        <w:r w:rsidRPr="0081403C">
          <w:rPr>
            <w:lang w:eastAsia="zh-CN"/>
          </w:rPr>
          <w:t>provid</w:t>
        </w:r>
        <w:r>
          <w:rPr>
            <w:lang w:eastAsia="zh-CN"/>
          </w:rPr>
          <w:t>ing</w:t>
        </w:r>
        <w:r w:rsidRPr="0081403C">
          <w:rPr>
            <w:lang w:eastAsia="zh-CN"/>
          </w:rPr>
          <w:t xml:space="preserve"> ML Models to the participants in the VFL training process</w:t>
        </w:r>
        <w:r>
          <w:rPr>
            <w:lang w:eastAsia="zh-CN"/>
          </w:rPr>
          <w:t xml:space="preserve">. These VFL operation </w:t>
        </w:r>
        <w:r w:rsidRPr="00E665EE">
          <w:rPr>
            <w:lang w:eastAsia="zh-CN"/>
          </w:rPr>
          <w:t>participants</w:t>
        </w:r>
        <w:r>
          <w:rPr>
            <w:lang w:eastAsia="zh-CN"/>
          </w:rPr>
          <w:t xml:space="preserve"> can be multiple NWDAF </w:t>
        </w:r>
        <w:r w:rsidRPr="00D66539">
          <w:t>instances</w:t>
        </w:r>
        <w:r>
          <w:rPr>
            <w:lang w:eastAsia="zh-CN"/>
          </w:rPr>
          <w:t xml:space="preserve"> (e.g., in multi-vendor scenario) or the NWDAF with AF(s) according to Use Case#4 and #5. T</w:t>
        </w:r>
        <w:r w:rsidRPr="009F3FB9">
          <w:rPr>
            <w:lang w:eastAsia="zh-CN"/>
          </w:rPr>
          <w:t xml:space="preserve">he initial </w:t>
        </w:r>
        <w:r>
          <w:rPr>
            <w:lang w:eastAsia="zh-CN"/>
          </w:rPr>
          <w:t xml:space="preserve">model may be shared among VFL participants before the model training phase. In R18 the security for AI/ML </w:t>
        </w:r>
        <w:r>
          <w:t xml:space="preserve">model sharing between NWDAFs has been studied as a part of Horizontal Federated Learning, however, the security for model sharing between NWDAF and AF has not been studied yet and </w:t>
        </w:r>
        <w:r w:rsidRPr="00CF027A">
          <w:t>requires further investigation</w:t>
        </w:r>
        <w:r>
          <w:t xml:space="preserve">. </w:t>
        </w:r>
      </w:ins>
    </w:p>
    <w:p w14:paraId="2B8342C7" w14:textId="77777777" w:rsidR="00C26ECD" w:rsidRDefault="00C26ECD" w:rsidP="00C26ECD">
      <w:pPr>
        <w:rPr>
          <w:ins w:id="21" w:author="OPPO-Lihui" w:date="2024-04-08T14:47:00Z"/>
          <w:iCs/>
        </w:rPr>
      </w:pPr>
      <w:ins w:id="22" w:author="OPPO-Lihui" w:date="2024-04-08T14:47:00Z">
        <w:r w:rsidRPr="00D66539">
          <w:rPr>
            <w:rFonts w:hint="eastAsia"/>
            <w:iCs/>
          </w:rPr>
          <w:t>T</w:t>
        </w:r>
        <w:r w:rsidRPr="00D66539">
          <w:rPr>
            <w:iCs/>
          </w:rPr>
          <w:t xml:space="preserve">his key issue studies the </w:t>
        </w:r>
        <w:r>
          <w:rPr>
            <w:iCs/>
          </w:rPr>
          <w:t>security for model sharing between NWDAF and AF in VFL.</w:t>
        </w:r>
      </w:ins>
    </w:p>
    <w:p w14:paraId="65A58CCE" w14:textId="77777777" w:rsidR="00C26ECD" w:rsidRDefault="00C26ECD" w:rsidP="00C26ECD">
      <w:pPr>
        <w:keepNext/>
        <w:keepLines/>
        <w:spacing w:before="120"/>
        <w:ind w:left="1134" w:hanging="1134"/>
        <w:outlineLvl w:val="2"/>
        <w:rPr>
          <w:ins w:id="23" w:author="OPPO-Lihui" w:date="2024-04-08T14:47:00Z"/>
          <w:rFonts w:ascii="Arial" w:hAnsi="Arial"/>
          <w:sz w:val="28"/>
        </w:rPr>
      </w:pPr>
      <w:bookmarkStart w:id="24" w:name="_Toc145061446"/>
      <w:bookmarkStart w:id="25" w:name="_Toc145061649"/>
      <w:bookmarkStart w:id="26" w:name="_Toc145075114"/>
      <w:bookmarkStart w:id="27" w:name="_Toc145074910"/>
      <w:bookmarkStart w:id="28" w:name="_Toc145074668"/>
      <w:bookmarkStart w:id="29" w:name="_Toc2363"/>
      <w:ins w:id="30" w:author="OPPO-Lihui" w:date="2024-04-08T14:47:00Z">
        <w:r w:rsidRPr="00A3444C">
          <w:rPr>
            <w:rFonts w:ascii="Arial" w:hAnsi="Arial"/>
            <w:sz w:val="28"/>
          </w:rPr>
          <w:lastRenderedPageBreak/>
          <w:t>5.X.2</w:t>
        </w:r>
        <w:r w:rsidRPr="00A3444C">
          <w:rPr>
            <w:rFonts w:ascii="Arial" w:hAnsi="Arial"/>
            <w:sz w:val="28"/>
          </w:rPr>
          <w:tab/>
          <w:t>Threats</w:t>
        </w:r>
        <w:bookmarkEnd w:id="24"/>
        <w:bookmarkEnd w:id="25"/>
        <w:bookmarkEnd w:id="26"/>
        <w:bookmarkEnd w:id="27"/>
        <w:bookmarkEnd w:id="28"/>
        <w:bookmarkEnd w:id="29"/>
      </w:ins>
    </w:p>
    <w:p w14:paraId="1B17A3BD" w14:textId="77777777" w:rsidR="00C26ECD" w:rsidRPr="00450E4F" w:rsidRDefault="00C26ECD" w:rsidP="00C26ECD">
      <w:pPr>
        <w:rPr>
          <w:ins w:id="31" w:author="OPPO-Lihui" w:date="2024-04-08T14:47:00Z"/>
          <w:rFonts w:eastAsia="宋体"/>
          <w:lang w:eastAsia="zh-CN"/>
        </w:rPr>
      </w:pPr>
      <w:ins w:id="32" w:author="OPPO-Lihui" w:date="2024-04-08T14:47:00Z">
        <w:r>
          <w:rPr>
            <w:rFonts w:eastAsia="宋体"/>
            <w:lang w:eastAsia="zh-CN"/>
          </w:rPr>
          <w:t xml:space="preserve">Without the proper mechanism for model sharing in VFL, an NWDAF (or an NWDAF instance) or an AF </w:t>
        </w:r>
        <w:r w:rsidRPr="00DF244A">
          <w:rPr>
            <w:rFonts w:eastAsia="宋体"/>
            <w:lang w:eastAsia="zh-CN"/>
          </w:rPr>
          <w:t xml:space="preserve">not </w:t>
        </w:r>
        <w:r>
          <w:rPr>
            <w:rFonts w:eastAsia="宋体"/>
            <w:lang w:eastAsia="zh-CN"/>
          </w:rPr>
          <w:t>authorized</w:t>
        </w:r>
        <w:r w:rsidRPr="00DF244A">
          <w:rPr>
            <w:rFonts w:eastAsia="宋体"/>
            <w:lang w:eastAsia="zh-CN"/>
          </w:rPr>
          <w:t xml:space="preserve"> to </w:t>
        </w:r>
        <w:r w:rsidRPr="00BA2D54">
          <w:rPr>
            <w:rFonts w:eastAsia="宋体"/>
            <w:lang w:eastAsia="zh-CN"/>
          </w:rPr>
          <w:t>access</w:t>
        </w:r>
        <w:r>
          <w:rPr>
            <w:rFonts w:eastAsia="宋体"/>
            <w:lang w:eastAsia="zh-CN"/>
          </w:rPr>
          <w:t xml:space="preserve"> </w:t>
        </w:r>
        <w:r w:rsidRPr="00DF244A">
          <w:rPr>
            <w:rFonts w:eastAsia="宋体"/>
            <w:lang w:eastAsia="zh-CN"/>
          </w:rPr>
          <w:t>a particular</w:t>
        </w:r>
        <w:r>
          <w:rPr>
            <w:rFonts w:eastAsia="宋体"/>
            <w:lang w:eastAsia="zh-CN"/>
          </w:rPr>
          <w:t xml:space="preserve"> initial</w:t>
        </w:r>
        <w:r w:rsidRPr="00DF244A">
          <w:rPr>
            <w:rFonts w:eastAsia="宋体"/>
            <w:lang w:eastAsia="zh-CN"/>
          </w:rPr>
          <w:t xml:space="preserve"> model, could </w:t>
        </w:r>
        <w:r w:rsidRPr="00BA2D54">
          <w:rPr>
            <w:rFonts w:eastAsia="宋体"/>
            <w:lang w:eastAsia="zh-CN"/>
          </w:rPr>
          <w:t>access</w:t>
        </w:r>
        <w:r>
          <w:rPr>
            <w:rFonts w:eastAsia="宋体"/>
            <w:lang w:eastAsia="zh-CN"/>
          </w:rPr>
          <w:t xml:space="preserve"> </w:t>
        </w:r>
        <w:r w:rsidRPr="00DF244A">
          <w:rPr>
            <w:rFonts w:eastAsia="宋体"/>
            <w:lang w:eastAsia="zh-CN"/>
          </w:rPr>
          <w:t>the model</w:t>
        </w:r>
        <w:r>
          <w:rPr>
            <w:rFonts w:eastAsia="宋体"/>
            <w:lang w:eastAsia="zh-CN"/>
          </w:rPr>
          <w:t xml:space="preserve"> or </w:t>
        </w:r>
        <w:r w:rsidRPr="00BA2D54">
          <w:rPr>
            <w:rFonts w:eastAsia="宋体"/>
            <w:lang w:eastAsia="zh-CN"/>
          </w:rPr>
          <w:t>associated</w:t>
        </w:r>
        <w:r>
          <w:rPr>
            <w:rFonts w:eastAsia="宋体"/>
            <w:lang w:eastAsia="zh-CN"/>
          </w:rPr>
          <w:t xml:space="preserve"> parameters.</w:t>
        </w:r>
      </w:ins>
    </w:p>
    <w:p w14:paraId="74F14886" w14:textId="77777777" w:rsidR="00C26ECD" w:rsidRPr="00A3444C" w:rsidRDefault="00C26ECD" w:rsidP="00C26ECD">
      <w:pPr>
        <w:keepNext/>
        <w:keepLines/>
        <w:spacing w:before="120"/>
        <w:ind w:left="1134" w:hanging="1134"/>
        <w:outlineLvl w:val="2"/>
        <w:rPr>
          <w:ins w:id="33" w:author="OPPO-Lihui" w:date="2024-04-08T14:47:00Z"/>
          <w:rFonts w:ascii="Arial" w:hAnsi="Arial"/>
          <w:sz w:val="28"/>
        </w:rPr>
      </w:pPr>
      <w:bookmarkStart w:id="34" w:name="_Toc145061650"/>
      <w:bookmarkStart w:id="35" w:name="_Toc145061447"/>
      <w:bookmarkStart w:id="36" w:name="_Toc145074669"/>
      <w:bookmarkStart w:id="37" w:name="_Toc145074911"/>
      <w:bookmarkStart w:id="38" w:name="_Toc145075115"/>
      <w:bookmarkStart w:id="39" w:name="_Toc3657"/>
      <w:ins w:id="40" w:author="OPPO-Lihui" w:date="2024-04-08T14:47:00Z">
        <w:r w:rsidRPr="00A3444C">
          <w:rPr>
            <w:rFonts w:ascii="Arial" w:hAnsi="Arial"/>
            <w:sz w:val="28"/>
          </w:rPr>
          <w:t>5</w:t>
        </w:r>
        <w:r w:rsidRPr="00A3444C">
          <w:rPr>
            <w:rFonts w:ascii="Arial" w:hAnsi="Arial" w:hint="eastAsia"/>
            <w:sz w:val="28"/>
            <w:lang w:eastAsia="zh-CN"/>
          </w:rPr>
          <w:t>.</w:t>
        </w:r>
        <w:r w:rsidRPr="00A3444C">
          <w:rPr>
            <w:rFonts w:ascii="Arial" w:hAnsi="Arial"/>
            <w:sz w:val="28"/>
          </w:rPr>
          <w:t>X.3</w:t>
        </w:r>
        <w:r w:rsidRPr="00A3444C">
          <w:rPr>
            <w:rFonts w:ascii="Arial" w:hAnsi="Arial"/>
            <w:sz w:val="28"/>
          </w:rPr>
          <w:tab/>
          <w:t>Potential security requirements</w:t>
        </w:r>
        <w:bookmarkEnd w:id="34"/>
        <w:bookmarkEnd w:id="35"/>
        <w:bookmarkEnd w:id="36"/>
        <w:bookmarkEnd w:id="37"/>
        <w:bookmarkEnd w:id="38"/>
        <w:bookmarkEnd w:id="39"/>
      </w:ins>
    </w:p>
    <w:p w14:paraId="677825BA" w14:textId="77777777" w:rsidR="00C26ECD" w:rsidRDefault="00C26ECD" w:rsidP="00C26ECD">
      <w:pPr>
        <w:rPr>
          <w:ins w:id="41" w:author="OPPO-Lihui" w:date="2024-04-08T14:47:00Z"/>
          <w:lang w:eastAsia="zh-CN"/>
        </w:rPr>
      </w:pPr>
      <w:bookmarkStart w:id="42" w:name="_Hlk162624572"/>
      <w:ins w:id="43" w:author="OPPO-Lihui" w:date="2024-04-08T14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 system shall protect the AI/</w:t>
        </w:r>
        <w:proofErr w:type="spellStart"/>
        <w:r>
          <w:rPr>
            <w:lang w:eastAsia="zh-CN"/>
          </w:rPr>
          <w:t>Ml</w:t>
        </w:r>
        <w:proofErr w:type="spellEnd"/>
        <w:r>
          <w:rPr>
            <w:lang w:eastAsia="zh-CN"/>
          </w:rPr>
          <w:t xml:space="preserve"> model sharing between the NWDAF and the AF.</w:t>
        </w:r>
        <w:bookmarkEnd w:id="42"/>
      </w:ins>
    </w:p>
    <w:p w14:paraId="074C43E4" w14:textId="77777777" w:rsidR="00C26ECD" w:rsidRPr="00496764" w:rsidRDefault="00C26ECD" w:rsidP="00C26ECD">
      <w:pPr>
        <w:rPr>
          <w:ins w:id="44" w:author="OPPO-Lihui" w:date="2024-04-08T14:47:00Z"/>
          <w:lang w:eastAsia="zh-CN"/>
        </w:rPr>
      </w:pPr>
      <w:ins w:id="45" w:author="OPPO-Lihui" w:date="2024-04-08T14:47:00Z">
        <w:r>
          <w:rPr>
            <w:lang w:eastAsia="zh-CN"/>
          </w:rPr>
          <w:t>AI model shall only be accessible by authorized VFL participants.</w:t>
        </w:r>
      </w:ins>
    </w:p>
    <w:p w14:paraId="4CF6D77F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4B605D1" w14:textId="77777777" w:rsidR="006F7847" w:rsidRPr="00142CB6" w:rsidRDefault="006F7847"/>
    <w:sectPr w:rsidR="006F7847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D545872" w16cex:dateUtc="2024-04-07T23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E0FF3" w14:textId="77777777" w:rsidR="003D4349" w:rsidRDefault="003D4349" w:rsidP="008C6DBA">
      <w:pPr>
        <w:spacing w:after="0"/>
      </w:pPr>
      <w:r>
        <w:separator/>
      </w:r>
    </w:p>
  </w:endnote>
  <w:endnote w:type="continuationSeparator" w:id="0">
    <w:p w14:paraId="1EC29F07" w14:textId="77777777" w:rsidR="003D4349" w:rsidRDefault="003D4349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3F016" w14:textId="77777777" w:rsidR="003D4349" w:rsidRDefault="003D4349" w:rsidP="008C6DBA">
      <w:pPr>
        <w:spacing w:after="0"/>
      </w:pPr>
      <w:r>
        <w:separator/>
      </w:r>
    </w:p>
  </w:footnote>
  <w:footnote w:type="continuationSeparator" w:id="0">
    <w:p w14:paraId="7A47C76F" w14:textId="77777777" w:rsidR="003D4349" w:rsidRDefault="003D4349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Lihui">
    <w15:presenceInfo w15:providerId="None" w15:userId="OPPO-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49FE"/>
    <w:rsid w:val="00035295"/>
    <w:rsid w:val="0004425B"/>
    <w:rsid w:val="00071403"/>
    <w:rsid w:val="000738BA"/>
    <w:rsid w:val="000975FA"/>
    <w:rsid w:val="000A4519"/>
    <w:rsid w:val="000C07EE"/>
    <w:rsid w:val="000D4FEA"/>
    <w:rsid w:val="00142CB6"/>
    <w:rsid w:val="001521FB"/>
    <w:rsid w:val="00153DDA"/>
    <w:rsid w:val="00157100"/>
    <w:rsid w:val="00163FBB"/>
    <w:rsid w:val="00175ECA"/>
    <w:rsid w:val="0018213A"/>
    <w:rsid w:val="00187360"/>
    <w:rsid w:val="001B7720"/>
    <w:rsid w:val="001C71F4"/>
    <w:rsid w:val="001D0C39"/>
    <w:rsid w:val="001E64F5"/>
    <w:rsid w:val="00233F7C"/>
    <w:rsid w:val="00246ECD"/>
    <w:rsid w:val="0025165C"/>
    <w:rsid w:val="002561E4"/>
    <w:rsid w:val="00261E87"/>
    <w:rsid w:val="00277CE4"/>
    <w:rsid w:val="00296E2F"/>
    <w:rsid w:val="002A7351"/>
    <w:rsid w:val="002B0B89"/>
    <w:rsid w:val="002D7D49"/>
    <w:rsid w:val="002E3216"/>
    <w:rsid w:val="00304A55"/>
    <w:rsid w:val="00315AB6"/>
    <w:rsid w:val="00335913"/>
    <w:rsid w:val="003503EF"/>
    <w:rsid w:val="003A59A1"/>
    <w:rsid w:val="003D171E"/>
    <w:rsid w:val="003D4114"/>
    <w:rsid w:val="003D4349"/>
    <w:rsid w:val="003E30F5"/>
    <w:rsid w:val="003F11C9"/>
    <w:rsid w:val="003F18CD"/>
    <w:rsid w:val="0041409B"/>
    <w:rsid w:val="00417064"/>
    <w:rsid w:val="00425132"/>
    <w:rsid w:val="00440D61"/>
    <w:rsid w:val="00451822"/>
    <w:rsid w:val="00485CC0"/>
    <w:rsid w:val="00496764"/>
    <w:rsid w:val="004B1E20"/>
    <w:rsid w:val="004E7922"/>
    <w:rsid w:val="00512F75"/>
    <w:rsid w:val="00526416"/>
    <w:rsid w:val="00543889"/>
    <w:rsid w:val="00550379"/>
    <w:rsid w:val="00551BF3"/>
    <w:rsid w:val="00554970"/>
    <w:rsid w:val="00557025"/>
    <w:rsid w:val="0056579D"/>
    <w:rsid w:val="0057178C"/>
    <w:rsid w:val="00575191"/>
    <w:rsid w:val="005840E6"/>
    <w:rsid w:val="005971B8"/>
    <w:rsid w:val="005D1CE4"/>
    <w:rsid w:val="005E619D"/>
    <w:rsid w:val="00657A58"/>
    <w:rsid w:val="006749D6"/>
    <w:rsid w:val="00696F7B"/>
    <w:rsid w:val="006A035B"/>
    <w:rsid w:val="006B1DFA"/>
    <w:rsid w:val="006C226B"/>
    <w:rsid w:val="006C79CD"/>
    <w:rsid w:val="006D61E9"/>
    <w:rsid w:val="006F7847"/>
    <w:rsid w:val="0070217E"/>
    <w:rsid w:val="0070402F"/>
    <w:rsid w:val="00711C5F"/>
    <w:rsid w:val="007539D7"/>
    <w:rsid w:val="00761145"/>
    <w:rsid w:val="00766C58"/>
    <w:rsid w:val="00774EEC"/>
    <w:rsid w:val="00783CA0"/>
    <w:rsid w:val="007C7EB4"/>
    <w:rsid w:val="007F584F"/>
    <w:rsid w:val="0080090A"/>
    <w:rsid w:val="008030F3"/>
    <w:rsid w:val="008110CF"/>
    <w:rsid w:val="008139C0"/>
    <w:rsid w:val="0081403C"/>
    <w:rsid w:val="008151A4"/>
    <w:rsid w:val="008317D7"/>
    <w:rsid w:val="00840651"/>
    <w:rsid w:val="00865667"/>
    <w:rsid w:val="008873F6"/>
    <w:rsid w:val="008A4D67"/>
    <w:rsid w:val="008C6DBA"/>
    <w:rsid w:val="008D229B"/>
    <w:rsid w:val="008D6D58"/>
    <w:rsid w:val="008D7585"/>
    <w:rsid w:val="008F02D3"/>
    <w:rsid w:val="00904261"/>
    <w:rsid w:val="009252E5"/>
    <w:rsid w:val="00970DBE"/>
    <w:rsid w:val="009815FD"/>
    <w:rsid w:val="009B46D3"/>
    <w:rsid w:val="009B5360"/>
    <w:rsid w:val="009B65C6"/>
    <w:rsid w:val="009C3591"/>
    <w:rsid w:val="009D28AF"/>
    <w:rsid w:val="009E1D17"/>
    <w:rsid w:val="009F3FB9"/>
    <w:rsid w:val="00A3444C"/>
    <w:rsid w:val="00A50F24"/>
    <w:rsid w:val="00A6569B"/>
    <w:rsid w:val="00A65EAB"/>
    <w:rsid w:val="00AC7268"/>
    <w:rsid w:val="00AD01FD"/>
    <w:rsid w:val="00AE12C7"/>
    <w:rsid w:val="00B07DF0"/>
    <w:rsid w:val="00B3637F"/>
    <w:rsid w:val="00B40331"/>
    <w:rsid w:val="00B6244E"/>
    <w:rsid w:val="00B656FE"/>
    <w:rsid w:val="00B72940"/>
    <w:rsid w:val="00B80EF8"/>
    <w:rsid w:val="00B84C6C"/>
    <w:rsid w:val="00B93011"/>
    <w:rsid w:val="00BA2D54"/>
    <w:rsid w:val="00BA3156"/>
    <w:rsid w:val="00BC103D"/>
    <w:rsid w:val="00BF2648"/>
    <w:rsid w:val="00BF271B"/>
    <w:rsid w:val="00C06CD1"/>
    <w:rsid w:val="00C26ECD"/>
    <w:rsid w:val="00C32524"/>
    <w:rsid w:val="00C90CB1"/>
    <w:rsid w:val="00CF027A"/>
    <w:rsid w:val="00D12D53"/>
    <w:rsid w:val="00D27A65"/>
    <w:rsid w:val="00D43E11"/>
    <w:rsid w:val="00D44AA3"/>
    <w:rsid w:val="00D45A3C"/>
    <w:rsid w:val="00D5106E"/>
    <w:rsid w:val="00D7383B"/>
    <w:rsid w:val="00D754E4"/>
    <w:rsid w:val="00D81A6D"/>
    <w:rsid w:val="00DA010B"/>
    <w:rsid w:val="00DA26FE"/>
    <w:rsid w:val="00DA3E4B"/>
    <w:rsid w:val="00DC6EC0"/>
    <w:rsid w:val="00DE18A9"/>
    <w:rsid w:val="00DF244A"/>
    <w:rsid w:val="00DF392B"/>
    <w:rsid w:val="00DF4709"/>
    <w:rsid w:val="00E01BAC"/>
    <w:rsid w:val="00E07173"/>
    <w:rsid w:val="00E07C4A"/>
    <w:rsid w:val="00E20EC5"/>
    <w:rsid w:val="00E300F4"/>
    <w:rsid w:val="00E33FFA"/>
    <w:rsid w:val="00E47CBD"/>
    <w:rsid w:val="00E6013E"/>
    <w:rsid w:val="00E620B0"/>
    <w:rsid w:val="00E665EE"/>
    <w:rsid w:val="00EA36C7"/>
    <w:rsid w:val="00EB4B0F"/>
    <w:rsid w:val="00ED4329"/>
    <w:rsid w:val="00EE1494"/>
    <w:rsid w:val="00F4055A"/>
    <w:rsid w:val="00F42F8A"/>
    <w:rsid w:val="00F442AA"/>
    <w:rsid w:val="00F506B0"/>
    <w:rsid w:val="00F5155E"/>
    <w:rsid w:val="00FB10DB"/>
    <w:rsid w:val="00FB2D75"/>
    <w:rsid w:val="00FB3147"/>
    <w:rsid w:val="00FC2DDF"/>
    <w:rsid w:val="00FD4388"/>
    <w:rsid w:val="00FE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D55DD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321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A3444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A3444C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paragraph" w:styleId="ab">
    <w:name w:val="Revision"/>
    <w:hidden/>
    <w:uiPriority w:val="99"/>
    <w:semiHidden/>
    <w:rsid w:val="00187360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187360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87360"/>
  </w:style>
  <w:style w:type="character" w:customStyle="1" w:styleId="ae">
    <w:name w:val="批注文字 字符"/>
    <w:basedOn w:val="a0"/>
    <w:link w:val="ad"/>
    <w:uiPriority w:val="99"/>
    <w:rsid w:val="00187360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8736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187360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OPPO-Meng</cp:lastModifiedBy>
  <cp:revision>4</cp:revision>
  <dcterms:created xsi:type="dcterms:W3CDTF">2024-04-08T06:48:00Z</dcterms:created>
  <dcterms:modified xsi:type="dcterms:W3CDTF">2024-04-08T10:00:00Z</dcterms:modified>
</cp:coreProperties>
</file>